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w:t>
      </w:r>
      <w:r w:rsidR="00850C27">
        <w:rPr>
          <w:b/>
          <w:noProof/>
          <w:sz w:val="24"/>
        </w:rPr>
        <w:t>7</w:t>
      </w:r>
      <w:bookmarkStart w:id="0" w:name="_GoBack"/>
      <w:bookmarkEnd w:id="0"/>
      <w:r w:rsidR="001E41F3">
        <w:rPr>
          <w:b/>
          <w:i/>
          <w:noProof/>
          <w:sz w:val="28"/>
        </w:rPr>
        <w:tab/>
      </w:r>
      <w:r>
        <w:rPr>
          <w:b/>
          <w:i/>
          <w:noProof/>
          <w:sz w:val="28"/>
        </w:rPr>
        <w:t>C3</w:t>
      </w:r>
      <w:r w:rsidR="0078480D">
        <w:rPr>
          <w:b/>
          <w:i/>
          <w:noProof/>
          <w:sz w:val="28"/>
        </w:rPr>
        <w:t>-1</w:t>
      </w:r>
      <w:r w:rsidR="00F4099C">
        <w:rPr>
          <w:b/>
          <w:i/>
          <w:noProof/>
          <w:sz w:val="28"/>
        </w:rPr>
        <w:t>9</w:t>
      </w:r>
      <w:r w:rsidR="001C028C">
        <w:rPr>
          <w:b/>
          <w:i/>
          <w:noProof/>
          <w:sz w:val="28"/>
        </w:rPr>
        <w:t>5052</w:t>
      </w:r>
    </w:p>
    <w:p w:rsidR="001E41F3" w:rsidRDefault="00093309" w:rsidP="00870096">
      <w:pPr>
        <w:pStyle w:val="CRCoverPage"/>
        <w:tabs>
          <w:tab w:val="right" w:pos="9630"/>
        </w:tabs>
        <w:outlineLvl w:val="0"/>
        <w:rPr>
          <w:b/>
          <w:noProof/>
          <w:sz w:val="24"/>
        </w:rPr>
      </w:pPr>
      <w:r>
        <w:rPr>
          <w:b/>
          <w:noProof/>
          <w:sz w:val="24"/>
        </w:rPr>
        <w:t xml:space="preserve">Reno (NV), USA, </w:t>
      </w:r>
      <w:r w:rsidR="0030633E">
        <w:rPr>
          <w:b/>
          <w:noProof/>
          <w:sz w:val="24"/>
        </w:rPr>
        <w:t>11-15 November</w:t>
      </w:r>
      <w:r>
        <w:rPr>
          <w:b/>
          <w:noProof/>
          <w:sz w:val="24"/>
        </w:rPr>
        <w:t xml:space="preserve"> </w:t>
      </w:r>
      <w:r w:rsidR="00F4099C">
        <w:rPr>
          <w:b/>
          <w:noProof/>
          <w:sz w:val="24"/>
        </w:rPr>
        <w:t>2019</w:t>
      </w:r>
      <w:r w:rsidR="008700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C028C">
            <w:pPr>
              <w:pStyle w:val="CRCoverPage"/>
              <w:spacing w:after="0"/>
              <w:rPr>
                <w:noProof/>
              </w:rPr>
            </w:pPr>
            <w:r>
              <w:rPr>
                <w:b/>
                <w:noProof/>
                <w:sz w:val="28"/>
              </w:rPr>
              <w:t>0374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50C27">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50C27" w:rsidP="00850C27">
            <w:pPr>
              <w:pStyle w:val="CRCoverPage"/>
              <w:spacing w:after="0"/>
              <w:jc w:val="center"/>
              <w:rPr>
                <w:noProof/>
              </w:rPr>
            </w:pPr>
            <w:r>
              <w:rPr>
                <w:b/>
                <w:noProof/>
                <w:sz w:val="32"/>
              </w:rPr>
              <w:t>16</w:t>
            </w:r>
            <w:r w:rsidR="00A52892">
              <w:rPr>
                <w:b/>
                <w:noProof/>
                <w:sz w:val="32"/>
              </w:rPr>
              <w:t>.</w:t>
            </w:r>
            <w:r>
              <w:rPr>
                <w:b/>
                <w:noProof/>
                <w:sz w:val="32"/>
              </w:rPr>
              <w:t>2</w:t>
            </w:r>
            <w:r w:rsidR="00A5289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rsidP="0018279E">
            <w:pPr>
              <w:pStyle w:val="CRCoverPage"/>
              <w:spacing w:after="0"/>
              <w:ind w:left="100"/>
              <w:rPr>
                <w:noProof/>
              </w:rPr>
            </w:pPr>
            <w:r>
              <w:rPr>
                <w:noProof/>
              </w:rPr>
              <w:t xml:space="preserve">MCS Priority </w:t>
            </w:r>
            <w:r w:rsidR="0018279E">
              <w:rPr>
                <w:noProof/>
              </w:rPr>
              <w:t>Level Support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00FD5">
            <w:pPr>
              <w:pStyle w:val="CRCoverPage"/>
              <w:spacing w:after="0"/>
              <w:ind w:left="100"/>
              <w:rPr>
                <w:noProof/>
              </w:rPr>
            </w:pPr>
            <w:r>
              <w:rPr>
                <w:noProof/>
              </w:rPr>
              <w:t>5GS_Ph1</w:t>
            </w:r>
            <w:r w:rsidR="007258D8">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0C27">
            <w:pPr>
              <w:pStyle w:val="CRCoverPage"/>
              <w:spacing w:after="0"/>
              <w:ind w:left="100"/>
              <w:rPr>
                <w:noProof/>
              </w:rPr>
            </w:pPr>
            <w:r>
              <w:rPr>
                <w:noProof/>
              </w:rPr>
              <w:t>2019-11-11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50C2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4C70">
              <w:rPr>
                <w:noProof/>
              </w:rPr>
              <w:t>1</w:t>
            </w:r>
            <w:r w:rsidR="00850C27">
              <w:rPr>
                <w:noProof/>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D4C70" w:rsidP="0018279E">
            <w:pPr>
              <w:pStyle w:val="CRCoverPage"/>
              <w:spacing w:after="0"/>
              <w:ind w:left="100"/>
              <w:rPr>
                <w:noProof/>
              </w:rPr>
            </w:pPr>
            <w:r>
              <w:rPr>
                <w:noProof/>
              </w:rPr>
              <w:t>SA2 have agreed to support the MCS establishment cause during the registration procedure and for dynamic invocation of MCS servic</w:t>
            </w:r>
            <w:r w:rsidR="00D86287">
              <w:rPr>
                <w:noProof/>
              </w:rPr>
              <w:t>e as well as supporting the “MCS</w:t>
            </w:r>
            <w:r>
              <w:rPr>
                <w:noProof/>
              </w:rPr>
              <w:t xml:space="preserve"> Priority” field in </w:t>
            </w:r>
            <w:r w:rsidR="0018279E">
              <w:rPr>
                <w:noProof/>
              </w:rPr>
              <w:t>TS 23.503</w:t>
            </w:r>
            <w:r>
              <w:rPr>
                <w:noProof/>
              </w:rPr>
              <w:t>. Provisioning of PCC rules for MCS priority needs to be added in TS 29.512</w:t>
            </w:r>
            <w:r w:rsidR="00461989">
              <w:rPr>
                <w:noProof/>
              </w:rPr>
              <w:t xml:space="preserve"> to allow MCS priority to be applied</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D4C70">
            <w:pPr>
              <w:pStyle w:val="CRCoverPage"/>
              <w:spacing w:after="0"/>
              <w:ind w:left="100"/>
              <w:rPr>
                <w:noProof/>
              </w:rPr>
            </w:pPr>
            <w:r>
              <w:rPr>
                <w:noProof/>
              </w:rPr>
              <w:t xml:space="preserve">A new subclause </w:t>
            </w:r>
            <w:r w:rsidRPr="00B32240">
              <w:t>4.2.</w:t>
            </w:r>
            <w:r>
              <w:t xml:space="preserve">6.2.X is added. It is modelled directly on subclause </w:t>
            </w:r>
            <w:r w:rsidRPr="00B32240">
              <w:t>4.2.</w:t>
            </w:r>
            <w:r>
              <w:t>6.2.12 which provides provisioning of PCC rules for MPS.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It will not be possible to provision PCC rules to support mission critical services</w:t>
            </w:r>
            <w:r w:rsidR="0018279E">
              <w:rPr>
                <w:noProof/>
              </w:rPr>
              <w:t xml:space="preserve"> in Rel-16, thus making Rel-16</w:t>
            </w:r>
            <w:r w:rsidR="00461989">
              <w:rPr>
                <w:noProof/>
              </w:rPr>
              <w:t xml:space="preserve"> unusable for first responders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D4C70" w:rsidP="00AD4C70">
            <w:pPr>
              <w:pStyle w:val="CRCoverPage"/>
              <w:spacing w:after="0"/>
              <w:ind w:left="100"/>
              <w:rPr>
                <w:noProof/>
              </w:rPr>
            </w:pPr>
            <w:r w:rsidRPr="00B32240">
              <w:t>4.2.</w:t>
            </w:r>
            <w:r>
              <w:t xml:space="preserve">6.2.X, </w:t>
            </w:r>
            <w:r w:rsidRPr="00B32240">
              <w:t>4.2.</w:t>
            </w:r>
            <w:r>
              <w:t>6.2.X.1,</w:t>
            </w:r>
            <w:r w:rsidRPr="00B32240">
              <w:t xml:space="preserve"> 4.2.</w:t>
            </w:r>
            <w:r>
              <w:t>6.2.X.2,</w:t>
            </w:r>
            <w:r w:rsidRPr="00B32240">
              <w:t xml:space="preserve"> 4.2.</w:t>
            </w:r>
            <w:r>
              <w:t>6.2.X.3 (all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F3C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sidRPr="00EF3C43">
              <w:rPr>
                <w:noProof/>
                <w:highlight w:val="yellow"/>
              </w:rPr>
              <w:t>TS/TR ... CR ...</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870096">
            <w:pPr>
              <w:autoSpaceDE w:val="0"/>
              <w:autoSpaceDN w:val="0"/>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AD4C70" w:rsidRPr="00F92285" w:rsidRDefault="00AD4C70" w:rsidP="00AD4C70">
      <w:pPr>
        <w:pStyle w:val="Heading5"/>
        <w:rPr>
          <w:ins w:id="3" w:author="Mike Dolan-1" w:date="2019-04-26T10:11:00Z"/>
        </w:rPr>
      </w:pPr>
      <w:bookmarkStart w:id="4" w:name="_Toc532994256"/>
      <w:ins w:id="5" w:author="Mike Dolan-1" w:date="2019-04-26T10:11:00Z">
        <w:r w:rsidRPr="00B32240">
          <w:t>4.2.</w:t>
        </w:r>
        <w:r>
          <w:t>6.2.X</w:t>
        </w:r>
        <w:r>
          <w:tab/>
          <w:t>Provisioning of PCC Rules for Mission Critical Services</w:t>
        </w:r>
        <w:bookmarkEnd w:id="4"/>
      </w:ins>
    </w:p>
    <w:p w:rsidR="00AD4C70" w:rsidRPr="00B32240" w:rsidRDefault="00AD4C70" w:rsidP="00AD4C70">
      <w:pPr>
        <w:pStyle w:val="Heading6"/>
        <w:rPr>
          <w:ins w:id="6" w:author="Mike Dolan-1" w:date="2019-04-26T10:11:00Z"/>
          <w:lang w:eastAsia="zh-CN"/>
        </w:rPr>
      </w:pPr>
      <w:bookmarkStart w:id="7" w:name="_Toc532994257"/>
      <w:ins w:id="8" w:author="Mike Dolan-1" w:date="2019-04-26T10:11:00Z">
        <w:r>
          <w:rPr>
            <w:rFonts w:hint="eastAsia"/>
            <w:lang w:eastAsia="zh-CN"/>
          </w:rPr>
          <w:t>4.2.6.2.</w:t>
        </w:r>
        <w:r>
          <w:rPr>
            <w:lang w:eastAsia="zh-CN"/>
          </w:rPr>
          <w:t>X</w:t>
        </w:r>
        <w:r>
          <w:rPr>
            <w:rFonts w:hint="eastAsia"/>
            <w:lang w:eastAsia="zh-CN"/>
          </w:rPr>
          <w:t>.1</w:t>
        </w:r>
        <w:r>
          <w:rPr>
            <w:lang w:eastAsia="zh-CN"/>
          </w:rPr>
          <w:tab/>
          <w:t>G</w:t>
        </w:r>
        <w:r>
          <w:rPr>
            <w:rFonts w:hint="eastAsia"/>
            <w:lang w:eastAsia="zh-CN"/>
          </w:rPr>
          <w:t>eneral</w:t>
        </w:r>
        <w:bookmarkEnd w:id="7"/>
      </w:ins>
    </w:p>
    <w:p w:rsidR="00AD4C70" w:rsidRDefault="00AD4C70" w:rsidP="00AD4C70">
      <w:pPr>
        <w:rPr>
          <w:ins w:id="9" w:author="Mike Dolan-1" w:date="2019-04-26T10:11:00Z"/>
        </w:rPr>
      </w:pPr>
      <w:ins w:id="10" w:author="Mike Dolan-1" w:date="2019-04-26T10:11:00Z">
        <w:r>
          <w:t>The provision of PCC Rules corresponding to both MCS and non-MCS service shall be performed as described in sub</w:t>
        </w:r>
        <w:r>
          <w:rPr>
            <w:rFonts w:hint="eastAsia"/>
            <w:lang w:eastAsia="ko-KR"/>
          </w:rPr>
          <w:t>clause</w:t>
        </w:r>
        <w:r>
          <w:rPr>
            <w:lang w:eastAsia="ko-KR"/>
          </w:rPr>
          <w:t> </w:t>
        </w:r>
        <w:r>
          <w:t>4.2.6.2.1 "Provisioning of PCC rules".</w:t>
        </w:r>
      </w:ins>
    </w:p>
    <w:p w:rsidR="00AD4C70" w:rsidRDefault="00AD4C70" w:rsidP="00AD4C70">
      <w:pPr>
        <w:rPr>
          <w:ins w:id="11" w:author="Mike Dolan-1" w:date="2019-04-26T10:11:00Z"/>
        </w:rPr>
      </w:pPr>
      <w:ins w:id="12" w:author="Mike Dolan-1" w:date="2019-04-26T10:11:00Z">
        <w:r>
          <w:t>When the PCF derives PCC Rules corresponding to MCS service, the ARP and 5QI shall be set as appropriate for the prioritized service, e.g. an IMS Mission Critical Service. The PCF may authorize a standardized 5QI or a standardized 5QI with a specific 5QI priority level as defined in subclause 4.2.6.6.2. The PCF may also authorize a non-standardized 5QI with explicitly signalled QoS characteristics as defined in subclause 4.2.6.6.3.</w:t>
        </w:r>
      </w:ins>
    </w:p>
    <w:p w:rsidR="00AD4C70" w:rsidRDefault="00AD4C70" w:rsidP="00AD4C70">
      <w:pPr>
        <w:rPr>
          <w:ins w:id="13" w:author="Mike Dolan-1" w:date="2019-04-26T10:11:00Z"/>
        </w:rPr>
      </w:pPr>
      <w:ins w:id="14" w:author="Mike Dolan-1" w:date="2019-04-26T10:11:00Z">
        <w:r>
          <w:t xml:space="preserve">When the PCF derives PCC Rules corresponding to non-MCS service, the PCF shall generate the PCC Rules as per normal procedures. At the time the </w:t>
        </w:r>
        <w:r w:rsidRPr="00B6630E">
          <w:t>Priority PDU connectivity services</w:t>
        </w:r>
        <w:r>
          <w:t xml:space="preserve"> is invoked (i.e.</w:t>
        </w:r>
        <w:r w:rsidRPr="00FB7477">
          <w:t xml:space="preserve"> </w:t>
        </w:r>
        <w:r>
          <w:t>I</w:t>
        </w:r>
        <w:r w:rsidRPr="00B6630E">
          <w:t>ndication for support of priority PDU connectivity service</w:t>
        </w:r>
        <w:r>
          <w:t xml:space="preserve"> and MCS Priority Level are set), the PCF shall upgrade the ARP and/or change 5QI for the PCC Rules to appropriate values as needed for MCS. The PCF shall change the ARP and/or 5QI (also </w:t>
        </w:r>
        <w:r w:rsidRPr="009E0DE1">
          <w:t xml:space="preserve">associated QoS characteristics </w:t>
        </w:r>
        <w:r>
          <w:t xml:space="preserve">if applicable) modified for the </w:t>
        </w:r>
        <w:r w:rsidRPr="00B6630E">
          <w:t>priority PDU connectivity service</w:t>
        </w:r>
        <w:r>
          <w:t xml:space="preserve"> to an appropriate value according to PCF decision.</w:t>
        </w:r>
      </w:ins>
    </w:p>
    <w:p w:rsidR="00AD4C70" w:rsidRDefault="00AD4C70" w:rsidP="00AD4C70">
      <w:pPr>
        <w:rPr>
          <w:ins w:id="15" w:author="Mike Dolan-1" w:date="2019-04-26T10:11:00Z"/>
        </w:rPr>
      </w:pPr>
      <w:ins w:id="16" w:author="Mike Dolan-1" w:date="2019-04-26T10:11:00Z">
        <w:r>
          <w:t>When the PCF receives a</w:t>
        </w:r>
        <w:r>
          <w:rPr>
            <w:lang w:eastAsia="ko-KR"/>
          </w:rPr>
          <w:t>n HTTP POST message as defined in subclause </w:t>
        </w:r>
        <w:r>
          <w:rPr>
            <w:lang w:val="en-US" w:eastAsia="ko-KR"/>
          </w:rPr>
          <w:t>4.2.2.1</w:t>
        </w:r>
        <w:r>
          <w:rPr>
            <w:lang w:eastAsia="ja-JP"/>
          </w:rPr>
          <w:t xml:space="preserve">, </w:t>
        </w:r>
        <w:r>
          <w:t>the PCF shall check whether any of these parameters is stored in the UDR: i</w:t>
        </w:r>
        <w:r w:rsidRPr="00B6630E">
          <w:t>ndication for support of priority PDU connectivity service</w:t>
        </w:r>
        <w:r>
          <w:t>, MCS Priority Level and/or indication of IMS priority service</w:t>
        </w:r>
        <w:r w:rsidRPr="00B6630E">
          <w:t xml:space="preserve"> support</w:t>
        </w:r>
        <w:r>
          <w:t xml:space="preserve">. The PCF shall derive the applicable PCC rules and default QoS flow QoS based on that information. If the indication of </w:t>
        </w:r>
        <w:r w:rsidRPr="00B6630E">
          <w:t>IMS priority service support</w:t>
        </w:r>
        <w:r>
          <w:t xml:space="preserve"> is set and the </w:t>
        </w:r>
        <w:r>
          <w:rPr>
            <w:noProof/>
          </w:rPr>
          <w:t>"</w:t>
        </w:r>
        <w:r>
          <w:t>dnn</w:t>
        </w:r>
        <w:r>
          <w:rPr>
            <w:noProof/>
          </w:rPr>
          <w:t>"</w:t>
        </w:r>
        <w:r>
          <w:t xml:space="preserve"> attribute corresponds to a DNN dedicated for IMS, the PCF shall assign an ARP corresponding to MCS for the default QoS flow and for the PCC Rules corresponding to the IMS signalling QoS flow. If the "dnn" does not correspond to a DNN dedicated for IMS, the ARP shall be derived without considering IMS Signalling Priority.</w:t>
        </w:r>
      </w:ins>
    </w:p>
    <w:p w:rsidR="00AD4C70" w:rsidRDefault="00AD4C70" w:rsidP="00AD4C70">
      <w:pPr>
        <w:pStyle w:val="NO"/>
        <w:rPr>
          <w:ins w:id="17" w:author="Mike Dolan-1" w:date="2019-04-26T10:11:00Z"/>
        </w:rPr>
      </w:pPr>
      <w:ins w:id="18" w:author="Mike Dolan-1" w:date="2019-04-26T10:11:00Z">
        <w:r>
          <w:t>NOTE 1:</w:t>
        </w:r>
        <w:r>
          <w:tab/>
          <w:t xml:space="preserve">Subscription data for MCS is provided to </w:t>
        </w:r>
      </w:ins>
      <w:ins w:id="19" w:author="Mike Dolan-1" w:date="2019-10-30T11:00:00Z">
        <w:r w:rsidR="0030633E">
          <w:t xml:space="preserve">the </w:t>
        </w:r>
      </w:ins>
      <w:ins w:id="20" w:author="Mike Dolan-1" w:date="2019-04-26T10:11:00Z">
        <w:r>
          <w:t>PCF through the Nudr service.</w:t>
        </w:r>
      </w:ins>
    </w:p>
    <w:p w:rsidR="00AD4C70" w:rsidDel="006F0743" w:rsidRDefault="00AD4C70" w:rsidP="00AD4C70">
      <w:pPr>
        <w:rPr>
          <w:ins w:id="21" w:author="Mike Dolan-1" w:date="2019-04-26T10:11:00Z"/>
        </w:rPr>
      </w:pPr>
      <w:ins w:id="22" w:author="Mike Dolan-1" w:date="2019-04-26T10:11:00Z">
        <w:r>
          <w:t xml:space="preserve">Once the PCF receives a notification of a change in </w:t>
        </w:r>
        <w:r w:rsidRPr="00B6630E">
          <w:t>Priority PDU connectivity services</w:t>
        </w:r>
        <w:r>
          <w:t xml:space="preserve"> support, MCS Priority Level and/or </w:t>
        </w:r>
        <w:r w:rsidRPr="00B6630E">
          <w:t>IMS priority service</w:t>
        </w:r>
        <w:r>
          <w:t xml:space="preserve"> support from the UDR, the PCF shall make the corresponding policy decisions (i.e. ARP and/or 5QI (also </w:t>
        </w:r>
        <w:r w:rsidRPr="009E0DE1">
          <w:t xml:space="preserve">associated QoS characteristics </w:t>
        </w:r>
        <w:r>
          <w:t>if applicable) change) and, if applicable, shall initiate an HTTP POST message as defined in subclause 4.2.3.2 to provision the modified data.</w:t>
        </w:r>
      </w:ins>
    </w:p>
    <w:p w:rsidR="00AD4C70" w:rsidRDefault="00AD4C70" w:rsidP="00AD4C70">
      <w:pPr>
        <w:pStyle w:val="NO"/>
        <w:rPr>
          <w:ins w:id="23" w:author="Mike Dolan-1" w:date="2019-04-26T10:11:00Z"/>
        </w:rPr>
      </w:pPr>
      <w:ins w:id="24" w:author="Mike Dolan-1" w:date="2019-04-26T10:11:00Z">
        <w:r>
          <w:t>NOTE 2</w:t>
        </w:r>
        <w:r w:rsidRPr="00D34045">
          <w:t>:</w:t>
        </w:r>
        <w:r w:rsidRPr="00D34045">
          <w:tab/>
          <w:t xml:space="preserve">The details associated with the </w:t>
        </w:r>
        <w:r>
          <w:t>UDR service</w:t>
        </w:r>
        <w:r w:rsidRPr="00D34045">
          <w:t xml:space="preserve"> are specified in</w:t>
        </w:r>
        <w:r>
          <w:t xml:space="preserve"> 3GPP TS 29.519 [15]</w:t>
        </w:r>
        <w:r w:rsidRPr="00D34045">
          <w:t>.</w:t>
        </w:r>
      </w:ins>
    </w:p>
    <w:p w:rsidR="00AD4C70" w:rsidRDefault="00AD4C70" w:rsidP="00AD4C70">
      <w:pPr>
        <w:pStyle w:val="NO"/>
        <w:rPr>
          <w:ins w:id="25" w:author="Mike Dolan-1" w:date="2019-04-26T10:11:00Z"/>
        </w:rPr>
      </w:pPr>
      <w:ins w:id="26" w:author="Mike Dolan-1" w:date="2019-04-26T10:11:00Z">
        <w:r>
          <w:t>NOTE 3:</w:t>
        </w:r>
        <w:r>
          <w:tab/>
          <w:t>The MCS Priority Level is one among other input data such as operator policy for the PCF to set the ARP.</w:t>
        </w:r>
      </w:ins>
    </w:p>
    <w:p w:rsidR="00AD4C70" w:rsidRDefault="00AD4C70" w:rsidP="00AD4C70">
      <w:pPr>
        <w:rPr>
          <w:ins w:id="27" w:author="Mike Dolan-1" w:date="2019-04-26T10:11:00Z"/>
        </w:rPr>
      </w:pPr>
      <w:ins w:id="28" w:author="Mike Dolan-1" w:date="2019-04-26T10:11:00Z">
        <w:r>
          <w:t>Whenever one or more AF sessions of an MCS service are active within the same PDU session, the PCF shall ensure that the ARP priority level of the default QoS flow is at least as high as the highest ARP priority level used by any authorized PCC rules belonging to an MCS service. If the ARP pre-emption capability is enabled for any of the authorized PCC rules belonging to an MCS service, the PCF shall also enable the ARP pre-emption capability for the default QoS Flow.</w:t>
        </w:r>
      </w:ins>
    </w:p>
    <w:p w:rsidR="00AD4C70" w:rsidRDefault="00AD4C70" w:rsidP="00AD4C70">
      <w:pPr>
        <w:pStyle w:val="NO"/>
        <w:rPr>
          <w:ins w:id="29" w:author="Mike Dolan-1" w:date="2019-04-26T10:11:00Z"/>
        </w:rPr>
      </w:pPr>
      <w:ins w:id="30" w:author="Mike Dolan-1" w:date="2019-04-26T10:11:00Z">
        <w:r>
          <w:t>NOTE 4:</w:t>
        </w:r>
        <w:r>
          <w:tab/>
          <w:t>This ensures that services using dedicated QoS flows are not terminated because of a default QoS flow with a lower ARP priority level or disabled ARP pre-emption capability being dropped during mobility events.</w:t>
        </w:r>
      </w:ins>
    </w:p>
    <w:p w:rsidR="00AD4C70" w:rsidRDefault="00AD4C70" w:rsidP="00AD4C70">
      <w:pPr>
        <w:pStyle w:val="NO"/>
        <w:rPr>
          <w:ins w:id="31" w:author="Mike Dolan-1" w:date="2019-04-26T10:11:00Z"/>
        </w:rPr>
      </w:pPr>
      <w:ins w:id="32" w:author="Mike Dolan-1" w:date="2019-04-26T10:11:00Z">
        <w:r>
          <w:t>NOTE 5:</w:t>
        </w:r>
        <w:r>
          <w:tab/>
          <w:t>This PCF capability does not cover interactions with services other than MCS services.</w:t>
        </w:r>
      </w:ins>
    </w:p>
    <w:p w:rsidR="00850C27" w:rsidRDefault="00850C27" w:rsidP="00850C27">
      <w:pPr>
        <w:jc w:val="center"/>
        <w:rPr>
          <w:noProof/>
        </w:rPr>
      </w:pPr>
      <w:bookmarkStart w:id="33" w:name="_Toc532994258"/>
      <w:r w:rsidRPr="00DB12B9">
        <w:rPr>
          <w:noProof/>
          <w:highlight w:val="green"/>
        </w:rPr>
        <w:t xml:space="preserve">***** </w:t>
      </w:r>
      <w:r>
        <w:rPr>
          <w:noProof/>
          <w:highlight w:val="green"/>
        </w:rPr>
        <w:t>Next</w:t>
      </w:r>
      <w:r w:rsidRPr="00DB12B9">
        <w:rPr>
          <w:noProof/>
          <w:highlight w:val="green"/>
        </w:rPr>
        <w:t xml:space="preserve"> change *****</w:t>
      </w:r>
    </w:p>
    <w:p w:rsidR="00AD4C70" w:rsidRPr="00B32240" w:rsidRDefault="00AD4C70" w:rsidP="00AD4C70">
      <w:pPr>
        <w:pStyle w:val="Heading6"/>
        <w:rPr>
          <w:ins w:id="34" w:author="Mike Dolan-1" w:date="2019-04-26T10:11:00Z"/>
        </w:rPr>
      </w:pPr>
      <w:ins w:id="35" w:author="Mike Dolan-1" w:date="2019-04-26T10:11:00Z">
        <w:r>
          <w:rPr>
            <w:rFonts w:hint="eastAsia"/>
            <w:lang w:eastAsia="zh-CN"/>
          </w:rPr>
          <w:t>4.2.6.2.</w:t>
        </w:r>
        <w:r>
          <w:rPr>
            <w:lang w:eastAsia="zh-CN"/>
          </w:rPr>
          <w:t>X</w:t>
        </w:r>
        <w:r>
          <w:rPr>
            <w:rFonts w:hint="eastAsia"/>
            <w:lang w:eastAsia="zh-CN"/>
          </w:rPr>
          <w:t>.</w:t>
        </w:r>
        <w:r>
          <w:rPr>
            <w:lang w:eastAsia="zh-CN"/>
          </w:rPr>
          <w:t>2</w:t>
        </w:r>
        <w:r w:rsidRPr="00B32240">
          <w:tab/>
          <w:t xml:space="preserve">Invocation/Revocation of </w:t>
        </w:r>
        <w:r w:rsidRPr="00B6630E">
          <w:t>Priority PDU connectivity services</w:t>
        </w:r>
        <w:bookmarkEnd w:id="33"/>
      </w:ins>
    </w:p>
    <w:p w:rsidR="00AD4C70" w:rsidRPr="00BD76C6" w:rsidRDefault="00AD4C70" w:rsidP="00AD4C70">
      <w:pPr>
        <w:rPr>
          <w:ins w:id="36" w:author="Mike Dolan-1" w:date="2019-04-26T10:11:00Z"/>
        </w:rPr>
      </w:pPr>
      <w:ins w:id="37" w:author="Mike Dolan-1" w:date="2019-04-26T10:11:00Z">
        <w:r w:rsidRPr="00BD76C6">
          <w:t xml:space="preserve">When a </w:t>
        </w:r>
        <w:r w:rsidRPr="00B6630E">
          <w:t>Priority PDU connectivity services</w:t>
        </w:r>
        <w:r w:rsidRPr="00BD76C6">
          <w:t xml:space="preserve"> is invoked, the PCF shall</w:t>
        </w:r>
      </w:ins>
    </w:p>
    <w:p w:rsidR="00AD4C70" w:rsidRPr="002A73EB" w:rsidRDefault="00AD4C70" w:rsidP="00AD4C70">
      <w:pPr>
        <w:pStyle w:val="B1"/>
        <w:rPr>
          <w:ins w:id="38" w:author="Mike Dolan-1" w:date="2019-04-26T10:11:00Z"/>
        </w:rPr>
      </w:pPr>
      <w:ins w:id="39" w:author="Mike Dolan-1" w:date="2019-04-26T10:11:00Z">
        <w:r>
          <w:t>-</w:t>
        </w:r>
        <w:r>
          <w:tab/>
        </w:r>
        <w:r w:rsidRPr="002A73EB">
          <w:t xml:space="preserve">Derive the corresponding PCC Rules with the ARP and </w:t>
        </w:r>
        <w:r>
          <w:t>5QI</w:t>
        </w:r>
        <w:r w:rsidRPr="002A73EB">
          <w:t xml:space="preserve"> </w:t>
        </w:r>
        <w:r>
          <w:t xml:space="preserve">(also </w:t>
        </w:r>
        <w:r w:rsidRPr="009E0DE1">
          <w:t xml:space="preserve">associated QoS characteristics </w:t>
        </w:r>
        <w:r>
          <w:t xml:space="preserve">if applicable) </w:t>
        </w:r>
        <w:r w:rsidRPr="002A73EB">
          <w:t>set as appropriate for a prioritized service.</w:t>
        </w:r>
      </w:ins>
    </w:p>
    <w:p w:rsidR="00AD4C70" w:rsidRDefault="00AD4C70" w:rsidP="00AD4C70">
      <w:pPr>
        <w:pStyle w:val="B1"/>
        <w:rPr>
          <w:ins w:id="40" w:author="Mike Dolan-1" w:date="2019-04-26T10:11:00Z"/>
        </w:rPr>
      </w:pPr>
      <w:ins w:id="41" w:author="Mike Dolan-1" w:date="2019-04-26T10:11:00Z">
        <w:r>
          <w:lastRenderedPageBreak/>
          <w:t>-</w:t>
        </w:r>
        <w:r>
          <w:tab/>
          <w:t xml:space="preserve">Set the ARP of the default QoS flow as appropriate for a </w:t>
        </w:r>
        <w:r w:rsidRPr="00B6630E">
          <w:t>Priority PDU connectivity services</w:t>
        </w:r>
        <w:r>
          <w:t xml:space="preserve"> under consideration of the requirement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42" w:author="Mike Dolan-1" w:date="2019-04-26T10:11:00Z"/>
        </w:rPr>
      </w:pPr>
      <w:ins w:id="43" w:author="Mike Dolan-1" w:date="2019-04-26T10:11:00Z">
        <w:r>
          <w:t>-</w:t>
        </w:r>
        <w:r>
          <w:tab/>
          <w:t xml:space="preserve">Set the 5QI (also associated QoS characteristics if applicable) of the default QoS flow as appropriate for the </w:t>
        </w:r>
        <w:r w:rsidRPr="00B6630E">
          <w:t>Priority PDU connectivity services</w:t>
        </w:r>
        <w:r>
          <w:t>.</w:t>
        </w:r>
      </w:ins>
    </w:p>
    <w:p w:rsidR="00AD4C70" w:rsidRDefault="00AD4C70" w:rsidP="00AD4C70">
      <w:pPr>
        <w:pStyle w:val="B1"/>
        <w:rPr>
          <w:ins w:id="44" w:author="Mike Dolan-1" w:date="2019-04-26T10:11:00Z"/>
        </w:rPr>
      </w:pPr>
      <w:ins w:id="45" w:author="Mike Dolan-1" w:date="2019-04-26T10:11:00Z">
        <w:r>
          <w:t>-</w:t>
        </w:r>
        <w:r>
          <w:tab/>
          <w:t xml:space="preserve">Set the ARP of PCC Rules installed before the activation of the </w:t>
        </w:r>
        <w:r w:rsidRPr="00B6630E">
          <w:t>Priority PDU connectivity services</w:t>
        </w:r>
        <w:r>
          <w:t xml:space="preserve"> to the ARP as appropriate for the </w:t>
        </w:r>
        <w:r w:rsidRPr="00B6630E">
          <w:t>Priority PDU connectivity services</w:t>
        </w:r>
        <w:r>
          <w:t xml:space="preserve"> under the consideration of the requirements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46" w:author="Mike Dolan-1" w:date="2019-04-26T10:11:00Z"/>
        </w:rPr>
      </w:pPr>
      <w:ins w:id="47" w:author="Mike Dolan-1" w:date="2019-04-26T10:11:00Z">
        <w:r>
          <w:t>-</w:t>
        </w:r>
        <w:r>
          <w:tab/>
          <w:t xml:space="preserve">Set the 5QI of the PCC Rules installed before the activation of the </w:t>
        </w:r>
        <w:r w:rsidRPr="00B6630E">
          <w:t>Priority PDU connectivity services</w:t>
        </w:r>
        <w:r>
          <w:t xml:space="preserve"> to the 5QI (also associated QoS characteristics if applicable) as appropriate for the </w:t>
        </w:r>
        <w:r w:rsidRPr="00B6630E">
          <w:t>Priority PDU connectivity services</w:t>
        </w:r>
        <w:r>
          <w:t xml:space="preserve"> if modification of the 5QI of the PCC Rules is required.</w:t>
        </w:r>
      </w:ins>
    </w:p>
    <w:p w:rsidR="00AD4C70" w:rsidRPr="00F64027" w:rsidRDefault="00AD4C70" w:rsidP="00AD4C70">
      <w:pPr>
        <w:rPr>
          <w:ins w:id="48" w:author="Mike Dolan-1" w:date="2019-04-26T10:11:00Z"/>
        </w:rPr>
      </w:pPr>
      <w:ins w:id="49" w:author="Mike Dolan-1" w:date="2019-04-26T10:11:00Z">
        <w:r w:rsidRPr="00F64027">
          <w:t xml:space="preserve">When a </w:t>
        </w:r>
        <w:r w:rsidRPr="00B6630E">
          <w:t>Priority PDU connectivity services</w:t>
        </w:r>
        <w:r w:rsidRPr="00F64027">
          <w:t xml:space="preserve"> is revoked, the PCF shall</w:t>
        </w:r>
      </w:ins>
    </w:p>
    <w:p w:rsidR="00AD4C70" w:rsidRDefault="00AD4C70" w:rsidP="00AD4C70">
      <w:pPr>
        <w:pStyle w:val="B1"/>
        <w:rPr>
          <w:ins w:id="50" w:author="Mike Dolan-1" w:date="2019-04-26T10:11:00Z"/>
        </w:rPr>
      </w:pPr>
      <w:ins w:id="51" w:author="Mike Dolan-1" w:date="2019-04-26T10:11:00Z">
        <w:r>
          <w:t>-</w:t>
        </w:r>
        <w:r>
          <w:tab/>
          <w:t xml:space="preserve">Delete the PCC Rules corresponding to the </w:t>
        </w:r>
        <w:r w:rsidRPr="00B6630E">
          <w:t>Priority PDU connectivity services</w:t>
        </w:r>
        <w:r>
          <w:t xml:space="preserve"> if they were previously provided.</w:t>
        </w:r>
      </w:ins>
    </w:p>
    <w:p w:rsidR="00AD4C70" w:rsidRDefault="00AD4C70" w:rsidP="00AD4C70">
      <w:pPr>
        <w:pStyle w:val="B1"/>
        <w:rPr>
          <w:ins w:id="52" w:author="Mike Dolan-1" w:date="2019-04-26T10:11:00Z"/>
        </w:rPr>
      </w:pPr>
      <w:ins w:id="53" w:author="Mike Dolan-1" w:date="2019-04-26T10:11:00Z">
        <w:r>
          <w:t>-</w:t>
        </w:r>
        <w:r>
          <w:tab/>
          <w:t>Set the ARP of the default QoS flow to the normal ARP under the consideration of the requirements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54" w:author="Mike Dolan-1" w:date="2019-04-26T10:11:00Z"/>
        </w:rPr>
      </w:pPr>
      <w:ins w:id="55" w:author="Mike Dolan-1" w:date="2019-04-26T10:11:00Z">
        <w:r>
          <w:t>-</w:t>
        </w:r>
        <w:r>
          <w:tab/>
          <w:t>Set the 5QI of the default QoS flow as appropriate for PCF decision.</w:t>
        </w:r>
      </w:ins>
    </w:p>
    <w:p w:rsidR="00AD4C70" w:rsidRDefault="00AD4C70" w:rsidP="00AD4C70">
      <w:pPr>
        <w:pStyle w:val="B1"/>
        <w:rPr>
          <w:ins w:id="56" w:author="Mike Dolan-1" w:date="2019-04-26T10:11:00Z"/>
        </w:rPr>
      </w:pPr>
      <w:ins w:id="57" w:author="Mike Dolan-1" w:date="2019-04-26T10:11:00Z">
        <w:r>
          <w:t>-</w:t>
        </w:r>
        <w:r>
          <w:tab/>
          <w:t>Set the ARP of all active PCC Rules as appropriate for the PCF under the consideration of the requirements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58" w:author="Mike Dolan-1" w:date="2019-04-26T10:11:00Z"/>
        </w:rPr>
      </w:pPr>
      <w:ins w:id="59" w:author="Mike Dolan-1" w:date="2019-04-26T10:11:00Z">
        <w:r>
          <w:t>-</w:t>
        </w:r>
        <w:r>
          <w:tab/>
          <w:t>Set the 5QI to an appropriate value according to PCF decision if modification of the 5QI of PCC Rules is required.</w:t>
        </w:r>
      </w:ins>
    </w:p>
    <w:p w:rsidR="00AD4C70" w:rsidDel="00207A4F" w:rsidRDefault="00AD4C70" w:rsidP="00AD4C70">
      <w:pPr>
        <w:pStyle w:val="NO"/>
        <w:rPr>
          <w:ins w:id="60" w:author="Mike Dolan-1" w:date="2019-04-26T10:11:00Z"/>
          <w:lang w:eastAsia="ja-JP"/>
        </w:rPr>
      </w:pPr>
      <w:ins w:id="61" w:author="Mike Dolan-1" w:date="2019-04-26T10:11:00Z">
        <w:r>
          <w:t>NOTE:</w:t>
        </w:r>
        <w:r>
          <w:tab/>
        </w:r>
        <w:r w:rsidRPr="00B6630E">
          <w:t>Priority PDU connectivity services</w:t>
        </w:r>
        <w:r>
          <w:t xml:space="preserve"> can be explicitly invoked/revoked via UDR MCS user profile (Indication of </w:t>
        </w:r>
        <w:r w:rsidRPr="00B6630E">
          <w:t>Priority PDU connectivity services</w:t>
        </w:r>
        <w:r>
          <w:t xml:space="preserve">, MCS Priority Level). </w:t>
        </w:r>
        <w:r>
          <w:rPr>
            <w:lang w:eastAsia="ja-JP"/>
          </w:rPr>
          <w:t xml:space="preserve">An AF for MCS Priority Service can also be used to provide </w:t>
        </w:r>
        <w:r w:rsidRPr="00B6630E">
          <w:t>Priority PDU connectivity services</w:t>
        </w:r>
        <w:r>
          <w:rPr>
            <w:lang w:eastAsia="ja-JP"/>
          </w:rPr>
          <w:t xml:space="preserve"> using network-initiated resource allocation procedures (via interaction with PCC) for originating accesses.</w:t>
        </w:r>
      </w:ins>
    </w:p>
    <w:p w:rsidR="00AD4C70" w:rsidRDefault="00AD4C70" w:rsidP="00AD4C70">
      <w:pPr>
        <w:rPr>
          <w:ins w:id="62" w:author="Mike Dolan-1" w:date="2019-04-26T10:11:00Z"/>
        </w:rPr>
      </w:pPr>
      <w:ins w:id="63" w:author="Mike Dolan-1" w:date="2019-04-26T10:11:00Z">
        <w:r>
          <w:t xml:space="preserve">The PCF shall provision the SMF with the applicable PCC Rules upon </w:t>
        </w:r>
        <w:r w:rsidRPr="00B6630E">
          <w:t>Priority PDU connectivity services</w:t>
        </w:r>
        <w:r>
          <w:t xml:space="preserve"> activation and deactivation as described above. The provision of the QoS information applicable for the PCC Rules shall be performed as described in </w:t>
        </w:r>
        <w:r>
          <w:rPr>
            <w:rFonts w:hint="eastAsia"/>
            <w:lang w:eastAsia="ko-KR"/>
          </w:rPr>
          <w:t>clause</w:t>
        </w:r>
        <w:r>
          <w:rPr>
            <w:lang w:eastAsia="ko-KR"/>
          </w:rPr>
          <w:t> </w:t>
        </w:r>
        <w:r>
          <w:t xml:space="preserve">4.5.6.2. The provision of QoS information for the default QoS flow shall be performed as described in </w:t>
        </w:r>
        <w:r>
          <w:rPr>
            <w:rFonts w:hint="eastAsia"/>
            <w:lang w:eastAsia="ko-KR"/>
          </w:rPr>
          <w:t>clause</w:t>
        </w:r>
        <w:r>
          <w:rPr>
            <w:lang w:eastAsia="ko-KR"/>
          </w:rPr>
          <w:t> </w:t>
        </w:r>
        <w:r>
          <w:t>4.2.6.3.</w:t>
        </w:r>
      </w:ins>
    </w:p>
    <w:p w:rsidR="00850C27" w:rsidRDefault="00850C27" w:rsidP="00850C27">
      <w:pPr>
        <w:jc w:val="center"/>
        <w:rPr>
          <w:noProof/>
        </w:rPr>
      </w:pPr>
      <w:bookmarkStart w:id="64" w:name="_Toc532994259"/>
      <w:r w:rsidRPr="00DB12B9">
        <w:rPr>
          <w:noProof/>
          <w:highlight w:val="green"/>
        </w:rPr>
        <w:t xml:space="preserve">***** </w:t>
      </w:r>
      <w:r>
        <w:rPr>
          <w:noProof/>
          <w:highlight w:val="green"/>
        </w:rPr>
        <w:t>Next</w:t>
      </w:r>
      <w:r w:rsidRPr="00DB12B9">
        <w:rPr>
          <w:noProof/>
          <w:highlight w:val="green"/>
        </w:rPr>
        <w:t xml:space="preserve"> change *****</w:t>
      </w:r>
    </w:p>
    <w:p w:rsidR="00AD4C70" w:rsidRPr="006C6FBD" w:rsidRDefault="00AD4C70" w:rsidP="00AD4C70">
      <w:pPr>
        <w:pStyle w:val="Heading6"/>
        <w:rPr>
          <w:ins w:id="65" w:author="Mike Dolan-1" w:date="2019-04-26T10:11:00Z"/>
        </w:rPr>
      </w:pPr>
      <w:ins w:id="66" w:author="Mike Dolan-1" w:date="2019-04-26T10:11:00Z">
        <w:r>
          <w:rPr>
            <w:rFonts w:hint="eastAsia"/>
            <w:lang w:eastAsia="zh-CN"/>
          </w:rPr>
          <w:t>4.2.6.2.</w:t>
        </w:r>
        <w:r>
          <w:rPr>
            <w:lang w:eastAsia="zh-CN"/>
          </w:rPr>
          <w:t>X</w:t>
        </w:r>
        <w:r>
          <w:rPr>
            <w:rFonts w:hint="eastAsia"/>
            <w:lang w:eastAsia="zh-CN"/>
          </w:rPr>
          <w:t>.</w:t>
        </w:r>
        <w:r>
          <w:rPr>
            <w:lang w:eastAsia="zh-CN"/>
          </w:rPr>
          <w:t>3</w:t>
        </w:r>
        <w:r w:rsidRPr="006C6FBD">
          <w:tab/>
          <w:t xml:space="preserve">Invocation/Revocation of IMS </w:t>
        </w:r>
        <w:r>
          <w:t>Mission Critical</w:t>
        </w:r>
        <w:r w:rsidRPr="006C6FBD">
          <w:t xml:space="preserve"> Services</w:t>
        </w:r>
        <w:bookmarkEnd w:id="64"/>
      </w:ins>
    </w:p>
    <w:p w:rsidR="00AD4C70" w:rsidRDefault="00AD4C70" w:rsidP="00AD4C70">
      <w:pPr>
        <w:rPr>
          <w:ins w:id="67" w:author="Mike Dolan-1" w:date="2019-04-26T10:11:00Z"/>
        </w:rPr>
      </w:pPr>
      <w:ins w:id="68" w:author="Mike Dolan-1" w:date="2019-04-26T10:11:00Z">
        <w:r>
          <w:t xml:space="preserve">If the PCF receives service information including an MCS session indication and the service priority level from the P-CSCF or at reception of the indication that </w:t>
        </w:r>
        <w:r w:rsidRPr="00B6630E">
          <w:t>IMS priority service</w:t>
        </w:r>
        <w:r>
          <w:t xml:space="preserve"> is active for the PDU session, the PCF shall under consideration of the requirements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69" w:author="Mike Dolan-1" w:date="2019-04-26T10:11:00Z"/>
        </w:rPr>
      </w:pPr>
      <w:ins w:id="70" w:author="Mike Dolan-1" w:date="2019-04-26T10:11:00Z">
        <w:r>
          <w:t>-</w:t>
        </w:r>
        <w:r>
          <w:tab/>
          <w:t xml:space="preserve">if required, set the ARP and 5QI (also </w:t>
        </w:r>
        <w:r w:rsidRPr="009E0DE1">
          <w:t xml:space="preserve">associated QoS characteristics </w:t>
        </w:r>
        <w:r>
          <w:t>if applicable) of the default QoS flow as appropriate for the prioritized service;</w:t>
        </w:r>
      </w:ins>
    </w:p>
    <w:p w:rsidR="00AD4C70" w:rsidRDefault="00AD4C70" w:rsidP="00AD4C70">
      <w:pPr>
        <w:pStyle w:val="B1"/>
        <w:rPr>
          <w:ins w:id="71" w:author="Mike Dolan-1" w:date="2019-04-26T10:11:00Z"/>
        </w:rPr>
      </w:pPr>
      <w:ins w:id="72" w:author="Mike Dolan-1" w:date="2019-04-26T10:11:00Z">
        <w:r>
          <w:t>-</w:t>
        </w:r>
        <w:r>
          <w:tab/>
          <w:t xml:space="preserve">if required, set the ARP and 5QI (also </w:t>
        </w:r>
        <w:r w:rsidRPr="009E0DE1">
          <w:t xml:space="preserve">associated QoS characteristics </w:t>
        </w:r>
        <w:r>
          <w:t>if applicable) of all PCC rules assigned to the IMS signalling QoS flow as appropriate for IMS Mission Critical Services;</w:t>
        </w:r>
      </w:ins>
    </w:p>
    <w:p w:rsidR="00AD4C70" w:rsidRDefault="00AD4C70" w:rsidP="00AD4C70">
      <w:pPr>
        <w:pStyle w:val="B1"/>
        <w:rPr>
          <w:ins w:id="73" w:author="Mike Dolan-1" w:date="2019-04-26T10:11:00Z"/>
        </w:rPr>
      </w:pPr>
      <w:ins w:id="74" w:author="Mike Dolan-1" w:date="2019-04-26T10:11:00Z">
        <w:r>
          <w:t>-</w:t>
        </w:r>
        <w:r>
          <w:tab/>
          <w:t xml:space="preserve">derive the PCC Rules corresponding to the IMS Mission CriticalService and set the ARP </w:t>
        </w:r>
        <w:r w:rsidRPr="002A73EB">
          <w:t xml:space="preserve">and </w:t>
        </w:r>
        <w:r>
          <w:t>5QI</w:t>
        </w:r>
        <w:r w:rsidRPr="002A73EB">
          <w:t xml:space="preserve"> </w:t>
        </w:r>
        <w:r>
          <w:t xml:space="preserve">(also </w:t>
        </w:r>
        <w:r w:rsidRPr="009E0DE1">
          <w:t xml:space="preserve">associated QoS characteristics </w:t>
        </w:r>
        <w:r>
          <w:t>if applicable) of these PCC Rules based on the information received over N5/Rx.</w:t>
        </w:r>
      </w:ins>
    </w:p>
    <w:p w:rsidR="00AD4C70" w:rsidRDefault="00AD4C70" w:rsidP="00AD4C70">
      <w:pPr>
        <w:rPr>
          <w:ins w:id="75" w:author="Mike Dolan-1" w:date="2019-04-26T10:11:00Z"/>
        </w:rPr>
      </w:pPr>
      <w:ins w:id="76" w:author="Mike Dolan-1" w:date="2019-04-26T10:11:00Z">
        <w:r>
          <w:t xml:space="preserve">If the PCF detects that the P-CSCF released all the MCS session and the </w:t>
        </w:r>
        <w:r w:rsidRPr="00B6630E">
          <w:t>IMS priority service</w:t>
        </w:r>
        <w:r>
          <w:t xml:space="preserve"> has been deactivated for the PDU session the PCF shall under consideration of the requirements described in 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77" w:author="Mike Dolan-1" w:date="2019-04-26T10:11:00Z"/>
        </w:rPr>
      </w:pPr>
      <w:ins w:id="78" w:author="Mike Dolan-1" w:date="2019-04-26T10:11:00Z">
        <w:r>
          <w:t>-</w:t>
        </w:r>
        <w:r>
          <w:tab/>
          <w:t>delete the PCC Rules corresponding to the IMS Mission CriticalService;</w:t>
        </w:r>
      </w:ins>
    </w:p>
    <w:p w:rsidR="00AD4C70" w:rsidRDefault="00AD4C70" w:rsidP="00AD4C70">
      <w:pPr>
        <w:pStyle w:val="B1"/>
        <w:rPr>
          <w:ins w:id="79" w:author="Mike Dolan-1" w:date="2019-04-26T10:11:00Z"/>
        </w:rPr>
      </w:pPr>
      <w:ins w:id="80" w:author="Mike Dolan-1" w:date="2019-04-26T10:11:00Z">
        <w:r>
          <w:t>-</w:t>
        </w:r>
        <w:r>
          <w:tab/>
          <w:t>if required, set the ARP and 5QI of the default QoS flow as appropriate for the IMS Mission Criticalset to inactive;</w:t>
        </w:r>
      </w:ins>
    </w:p>
    <w:p w:rsidR="00AD4C70" w:rsidRDefault="00AD4C70" w:rsidP="00AD4C70">
      <w:pPr>
        <w:pStyle w:val="B1"/>
        <w:rPr>
          <w:ins w:id="81" w:author="Mike Dolan-1" w:date="2019-04-26T10:11:00Z"/>
        </w:rPr>
      </w:pPr>
      <w:ins w:id="82" w:author="Mike Dolan-1" w:date="2019-04-26T10:11:00Z">
        <w:r>
          <w:t>-</w:t>
        </w:r>
        <w:r>
          <w:tab/>
          <w:t>replace the ARP and 5QI of all PCC Rules assigned to the IMS signalling QoS flow as appropriate when the IMS Mission Critical Serviceis inactive.</w:t>
        </w:r>
      </w:ins>
    </w:p>
    <w:p w:rsidR="00707E5A" w:rsidRDefault="00707E5A" w:rsidP="00707E5A">
      <w:pPr>
        <w:rPr>
          <w:noProof/>
        </w:rPr>
      </w:pPr>
    </w:p>
    <w:p w:rsidR="001E41F3" w:rsidRDefault="00707E5A" w:rsidP="00AD4C70">
      <w:pPr>
        <w:jc w:val="center"/>
        <w:rPr>
          <w:noProof/>
        </w:rPr>
      </w:pPr>
      <w:r w:rsidRPr="00DB12B9">
        <w:rPr>
          <w:noProof/>
          <w:highlight w:val="green"/>
        </w:rPr>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28A" w:rsidRDefault="00A7128A">
      <w:r>
        <w:separator/>
      </w:r>
    </w:p>
  </w:endnote>
  <w:endnote w:type="continuationSeparator" w:id="0">
    <w:p w:rsidR="00A7128A" w:rsidRDefault="00A7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28A" w:rsidRDefault="00A7128A">
      <w:r>
        <w:separator/>
      </w:r>
    </w:p>
  </w:footnote>
  <w:footnote w:type="continuationSeparator" w:id="0">
    <w:p w:rsidR="00A7128A" w:rsidRDefault="00A71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51488"/>
    <w:rsid w:val="00093309"/>
    <w:rsid w:val="000A6394"/>
    <w:rsid w:val="000C038A"/>
    <w:rsid w:val="000C3B34"/>
    <w:rsid w:val="000C6598"/>
    <w:rsid w:val="001017CA"/>
    <w:rsid w:val="001261CC"/>
    <w:rsid w:val="00132ABB"/>
    <w:rsid w:val="001371C8"/>
    <w:rsid w:val="00145D43"/>
    <w:rsid w:val="0018279E"/>
    <w:rsid w:val="00187186"/>
    <w:rsid w:val="00192C46"/>
    <w:rsid w:val="00192FD0"/>
    <w:rsid w:val="001A7B60"/>
    <w:rsid w:val="001B0EDE"/>
    <w:rsid w:val="001B7A65"/>
    <w:rsid w:val="001C028C"/>
    <w:rsid w:val="001D4138"/>
    <w:rsid w:val="001E41F3"/>
    <w:rsid w:val="00232BFD"/>
    <w:rsid w:val="0026004D"/>
    <w:rsid w:val="00275D12"/>
    <w:rsid w:val="00283606"/>
    <w:rsid w:val="002860C4"/>
    <w:rsid w:val="00287F77"/>
    <w:rsid w:val="002A5C78"/>
    <w:rsid w:val="002B5741"/>
    <w:rsid w:val="00305409"/>
    <w:rsid w:val="0030633E"/>
    <w:rsid w:val="00323D09"/>
    <w:rsid w:val="003274E5"/>
    <w:rsid w:val="003D2A02"/>
    <w:rsid w:val="003E1A36"/>
    <w:rsid w:val="00401D82"/>
    <w:rsid w:val="004242F1"/>
    <w:rsid w:val="0043679E"/>
    <w:rsid w:val="00461989"/>
    <w:rsid w:val="004800FB"/>
    <w:rsid w:val="004A2512"/>
    <w:rsid w:val="004B75B7"/>
    <w:rsid w:val="00500780"/>
    <w:rsid w:val="00507D83"/>
    <w:rsid w:val="0051580D"/>
    <w:rsid w:val="00525FA3"/>
    <w:rsid w:val="0053782C"/>
    <w:rsid w:val="0056457A"/>
    <w:rsid w:val="00580DF4"/>
    <w:rsid w:val="00592D74"/>
    <w:rsid w:val="00593599"/>
    <w:rsid w:val="00595325"/>
    <w:rsid w:val="005D78FA"/>
    <w:rsid w:val="005E2C44"/>
    <w:rsid w:val="005E7E27"/>
    <w:rsid w:val="00600FD5"/>
    <w:rsid w:val="00601ACB"/>
    <w:rsid w:val="00621188"/>
    <w:rsid w:val="006257ED"/>
    <w:rsid w:val="00657024"/>
    <w:rsid w:val="006917ED"/>
    <w:rsid w:val="00695808"/>
    <w:rsid w:val="006B46FB"/>
    <w:rsid w:val="006E21FB"/>
    <w:rsid w:val="00707E5A"/>
    <w:rsid w:val="007203F9"/>
    <w:rsid w:val="007258D8"/>
    <w:rsid w:val="00771D54"/>
    <w:rsid w:val="007767A1"/>
    <w:rsid w:val="0078480D"/>
    <w:rsid w:val="00792342"/>
    <w:rsid w:val="007B512A"/>
    <w:rsid w:val="007C2097"/>
    <w:rsid w:val="007D6A07"/>
    <w:rsid w:val="007F3A46"/>
    <w:rsid w:val="008279FA"/>
    <w:rsid w:val="0083380A"/>
    <w:rsid w:val="008478D0"/>
    <w:rsid w:val="00850C27"/>
    <w:rsid w:val="00851984"/>
    <w:rsid w:val="008626E7"/>
    <w:rsid w:val="00870096"/>
    <w:rsid w:val="00870EE7"/>
    <w:rsid w:val="00896772"/>
    <w:rsid w:val="00897DBB"/>
    <w:rsid w:val="008A7A9F"/>
    <w:rsid w:val="008B092A"/>
    <w:rsid w:val="008B7628"/>
    <w:rsid w:val="008F686C"/>
    <w:rsid w:val="0092104F"/>
    <w:rsid w:val="009777D9"/>
    <w:rsid w:val="00991B88"/>
    <w:rsid w:val="009A0BDD"/>
    <w:rsid w:val="009A0CD7"/>
    <w:rsid w:val="009A579D"/>
    <w:rsid w:val="009C1E44"/>
    <w:rsid w:val="009D138F"/>
    <w:rsid w:val="009E3297"/>
    <w:rsid w:val="009F734F"/>
    <w:rsid w:val="00A246B6"/>
    <w:rsid w:val="00A27273"/>
    <w:rsid w:val="00A47E70"/>
    <w:rsid w:val="00A52892"/>
    <w:rsid w:val="00A7128A"/>
    <w:rsid w:val="00A7671C"/>
    <w:rsid w:val="00A972DC"/>
    <w:rsid w:val="00AD1CD8"/>
    <w:rsid w:val="00AD4C70"/>
    <w:rsid w:val="00B01718"/>
    <w:rsid w:val="00B258BB"/>
    <w:rsid w:val="00B67B97"/>
    <w:rsid w:val="00B968C8"/>
    <w:rsid w:val="00BA3EC5"/>
    <w:rsid w:val="00BA51EC"/>
    <w:rsid w:val="00BB5DFC"/>
    <w:rsid w:val="00BD279D"/>
    <w:rsid w:val="00BD6BB8"/>
    <w:rsid w:val="00BE703C"/>
    <w:rsid w:val="00BF08C5"/>
    <w:rsid w:val="00BF6015"/>
    <w:rsid w:val="00C0739D"/>
    <w:rsid w:val="00C450E3"/>
    <w:rsid w:val="00C47474"/>
    <w:rsid w:val="00C75B73"/>
    <w:rsid w:val="00C83129"/>
    <w:rsid w:val="00C95985"/>
    <w:rsid w:val="00CA3AE0"/>
    <w:rsid w:val="00CC5026"/>
    <w:rsid w:val="00CF137C"/>
    <w:rsid w:val="00D032FD"/>
    <w:rsid w:val="00D03F9A"/>
    <w:rsid w:val="00D04545"/>
    <w:rsid w:val="00D31CA8"/>
    <w:rsid w:val="00D86287"/>
    <w:rsid w:val="00DE34CF"/>
    <w:rsid w:val="00E66888"/>
    <w:rsid w:val="00EB0862"/>
    <w:rsid w:val="00ED03B1"/>
    <w:rsid w:val="00EE7D7C"/>
    <w:rsid w:val="00EF22C8"/>
    <w:rsid w:val="00EF3C43"/>
    <w:rsid w:val="00EF6D4A"/>
    <w:rsid w:val="00F11888"/>
    <w:rsid w:val="00F21F65"/>
    <w:rsid w:val="00F25D98"/>
    <w:rsid w:val="00F300FB"/>
    <w:rsid w:val="00F4010C"/>
    <w:rsid w:val="00F4099C"/>
    <w:rsid w:val="00F4300A"/>
    <w:rsid w:val="00F66D94"/>
    <w:rsid w:val="00F72785"/>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5F296"/>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950136">
      <w:bodyDiv w:val="1"/>
      <w:marLeft w:val="0"/>
      <w:marRight w:val="0"/>
      <w:marTop w:val="0"/>
      <w:marBottom w:val="0"/>
      <w:divBdr>
        <w:top w:val="none" w:sz="0" w:space="0" w:color="auto"/>
        <w:left w:val="none" w:sz="0" w:space="0" w:color="auto"/>
        <w:bottom w:val="none" w:sz="0" w:space="0" w:color="auto"/>
        <w:right w:val="none" w:sz="0" w:space="0" w:color="auto"/>
      </w:divBdr>
    </w:div>
    <w:div w:id="108049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Dolan-1</cp:lastModifiedBy>
  <cp:revision>6</cp:revision>
  <cp:lastPrinted>1900-01-01T06:00:00Z</cp:lastPrinted>
  <dcterms:created xsi:type="dcterms:W3CDTF">2019-10-30T16:00:00Z</dcterms:created>
  <dcterms:modified xsi:type="dcterms:W3CDTF">2019-11-02T02:12:00Z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